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S1-252049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9BCF26" w:rsidR="00F25D98" w:rsidRDefault="00D15E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66D0ED" w:rsidR="00F25D98" w:rsidRDefault="00D1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9F20F" w:rsidR="00F25D98" w:rsidRDefault="00D15E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Remove Satellite NG-RAN due to CT1 feedback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CF061" w:rsidR="001E41F3" w:rsidRDefault="00000000">
            <w:pPr>
              <w:pStyle w:val="CRCoverPage"/>
              <w:spacing w:after="0"/>
              <w:ind w:left="100"/>
              <w:rPr>
                <w:noProof/>
              </w:rPr>
            </w:pPr>
            <w:fldSimple w:instr=" DOCPROPERTY  RelatedWis  \* MERGEFORMAT ">
              <w:r w:rsidR="00E13F3D">
                <w:rPr>
                  <w:noProof/>
                </w:rPr>
                <w:t>5GSAT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714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D072D" w:rsidR="001E41F3" w:rsidRPr="005B7141" w:rsidRDefault="00111DC8">
            <w:pPr>
              <w:pStyle w:val="CRCoverPage"/>
              <w:spacing w:after="0"/>
              <w:ind w:left="100"/>
              <w:rPr>
                <w:noProof/>
                <w:lang w:val="en-US"/>
              </w:rPr>
            </w:pPr>
            <w:r w:rsidRPr="005B7141">
              <w:rPr>
                <w:noProof/>
                <w:lang w:val="en-US"/>
              </w:rPr>
              <w:t>CT1 has informed SA1 in LS</w:t>
            </w:r>
            <w:r w:rsidR="005B7141" w:rsidRPr="005B7141">
              <w:rPr>
                <w:noProof/>
                <w:lang w:val="en-US"/>
              </w:rPr>
              <w:t xml:space="preserve"> </w:t>
            </w:r>
            <w:r w:rsidR="005B7141" w:rsidRPr="005B7141">
              <w:rPr>
                <w:noProof/>
                <w:lang w:val="en-US"/>
              </w:rPr>
              <w:t>C1-250715</w:t>
            </w:r>
            <w:r w:rsidR="005B7141" w:rsidRPr="005B7141">
              <w:rPr>
                <w:noProof/>
                <w:lang w:val="en-US"/>
              </w:rPr>
              <w:t xml:space="preserve"> th</w:t>
            </w:r>
            <w:r w:rsidR="005B7141">
              <w:rPr>
                <w:noProof/>
                <w:lang w:val="en-US"/>
              </w:rPr>
              <w:t>at Satel</w:t>
            </w:r>
            <w:r w:rsidR="004529BA">
              <w:rPr>
                <w:noProof/>
                <w:lang w:val="en-US"/>
              </w:rPr>
              <w:t>l</w:t>
            </w:r>
            <w:r w:rsidR="005B7141">
              <w:rPr>
                <w:noProof/>
                <w:lang w:val="en-US"/>
              </w:rPr>
              <w:t xml:space="preserve">ite NG-RAN cannot be introduced in Rel-17 </w:t>
            </w:r>
            <w:r w:rsidR="00846719">
              <w:rPr>
                <w:noProof/>
                <w:lang w:val="en-US"/>
              </w:rPr>
              <w:t xml:space="preserve">PWS </w:t>
            </w:r>
            <w:r w:rsidR="005B7141">
              <w:rPr>
                <w:noProof/>
                <w:lang w:val="en-US"/>
              </w:rPr>
              <w:t xml:space="preserve">without </w:t>
            </w:r>
            <w:r w:rsidR="0040155B">
              <w:rPr>
                <w:rFonts w:cs="Arial"/>
              </w:rPr>
              <w:t>UE impacts that would create backward compatibility issues (e.g. country-specific duplicate detection timers for PLMNs using non-country specific PLMN ID with MCC 9xx over satellite access)</w:t>
            </w:r>
            <w:r w:rsidR="00846719">
              <w:rPr>
                <w:rFonts w:cs="Arial"/>
              </w:rPr>
              <w:t xml:space="preserve"> and </w:t>
            </w:r>
            <w:r w:rsidR="005B098A">
              <w:rPr>
                <w:rFonts w:cs="Arial"/>
              </w:rPr>
              <w:t>ha</w:t>
            </w:r>
            <w:r w:rsidR="004529BA">
              <w:rPr>
                <w:rFonts w:cs="Arial"/>
              </w:rPr>
              <w:t>s</w:t>
            </w:r>
            <w:r w:rsidR="005B098A">
              <w:rPr>
                <w:rFonts w:cs="Arial"/>
              </w:rPr>
              <w:t xml:space="preserve"> decided to introduce it in Rel-19 instead. This CR therefore reverts CR </w:t>
            </w:r>
            <w:r w:rsidR="004529BA" w:rsidRPr="004529BA">
              <w:rPr>
                <w:rFonts w:cs="Arial"/>
              </w:rPr>
              <w:t>0081</w:t>
            </w:r>
            <w:r w:rsidR="004529BA">
              <w:rPr>
                <w:rFonts w:cs="Arial"/>
              </w:rPr>
              <w:t xml:space="preserve"> </w:t>
            </w:r>
            <w:proofErr w:type="spellStart"/>
            <w:r w:rsidR="004529BA">
              <w:rPr>
                <w:rFonts w:cs="Arial"/>
              </w:rPr>
              <w:t>wqith</w:t>
            </w:r>
            <w:proofErr w:type="spellEnd"/>
            <w:r w:rsidR="004529BA">
              <w:rPr>
                <w:rFonts w:cs="Arial"/>
              </w:rPr>
              <w:t xml:space="preserve"> regards to </w:t>
            </w:r>
            <w:proofErr w:type="spellStart"/>
            <w:r w:rsidR="004529BA">
              <w:rPr>
                <w:rFonts w:cs="Arial"/>
              </w:rPr>
              <w:t>Satallite</w:t>
            </w:r>
            <w:proofErr w:type="spellEnd"/>
            <w:r w:rsidR="004529BA">
              <w:rPr>
                <w:rFonts w:cs="Arial"/>
              </w:rPr>
              <w:t xml:space="preserve"> NG-RAN RAT</w:t>
            </w:r>
          </w:p>
        </w:tc>
      </w:tr>
      <w:tr w:rsidR="001E41F3" w:rsidRPr="005B7141" w14:paraId="4CA74D09" w14:textId="77777777" w:rsidTr="00547111">
        <w:tc>
          <w:tcPr>
            <w:tcW w:w="2694" w:type="dxa"/>
            <w:gridSpan w:val="2"/>
            <w:tcBorders>
              <w:left w:val="single" w:sz="4" w:space="0" w:color="auto"/>
            </w:tcBorders>
          </w:tcPr>
          <w:p w14:paraId="2D0866D6" w14:textId="77777777" w:rsidR="001E41F3" w:rsidRPr="005B714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714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9AA39" w:rsidR="001E41F3" w:rsidRDefault="00031D06">
            <w:pPr>
              <w:pStyle w:val="CRCoverPage"/>
              <w:spacing w:after="0"/>
              <w:ind w:left="100"/>
              <w:rPr>
                <w:noProof/>
              </w:rPr>
            </w:pPr>
            <w:r>
              <w:t>Satellite NG-RAN</w:t>
            </w:r>
            <w: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F4A70" w:rsidR="001E41F3" w:rsidRDefault="008F528D">
            <w:pPr>
              <w:pStyle w:val="CRCoverPage"/>
              <w:spacing w:after="0"/>
              <w:ind w:left="100"/>
              <w:rPr>
                <w:noProof/>
              </w:rPr>
            </w:pPr>
            <w:r>
              <w:rPr>
                <w:noProof/>
              </w:rPr>
              <w:t>Stage 1 will not be aligned with stage 2 and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995BB" w:rsidR="001E41F3" w:rsidRDefault="00F54C31">
            <w:pPr>
              <w:pStyle w:val="CRCoverPage"/>
              <w:spacing w:after="0"/>
              <w:ind w:left="100"/>
              <w:rPr>
                <w:noProof/>
              </w:rPr>
            </w:pPr>
            <w:r>
              <w:rPr>
                <w:noProof/>
              </w:rPr>
              <w:t>6.1, 6.2, 7.2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7FABF" w:rsidR="001E41F3" w:rsidRDefault="00D15E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B4E4D" w:rsidR="001E41F3" w:rsidRDefault="00D15E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79C71" w:rsidR="001E41F3" w:rsidRDefault="00D15E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9F484F" w14:textId="77777777" w:rsidR="00F54C31" w:rsidRPr="00AB409D" w:rsidRDefault="00F54C31" w:rsidP="00F54C31">
      <w:pPr>
        <w:pStyle w:val="Heading2"/>
      </w:pPr>
      <w:bookmarkStart w:id="1" w:name="_Toc11418784"/>
      <w:bookmarkStart w:id="2" w:name="_Toc52642432"/>
      <w:r w:rsidRPr="00AB409D">
        <w:lastRenderedPageBreak/>
        <w:t>6.1</w:t>
      </w:r>
      <w:r w:rsidRPr="00AB409D">
        <w:tab/>
        <w:t>Introduction to CMAS</w:t>
      </w:r>
      <w:bookmarkEnd w:id="1"/>
      <w:bookmarkEnd w:id="2"/>
    </w:p>
    <w:p w14:paraId="06A5F29E" w14:textId="77777777" w:rsidR="00F54C31" w:rsidRPr="00AB409D" w:rsidRDefault="00F54C31" w:rsidP="00F54C31">
      <w:r w:rsidRPr="00AB409D">
        <w:t xml:space="preserve">The Warning Alert and Response Network (WARN) Act was passed by </w:t>
      </w:r>
      <w:r w:rsidRPr="00045EFF">
        <w:t xml:space="preserve">the United States </w:t>
      </w:r>
      <w:r w:rsidRPr="00AB409D">
        <w:t>Congress in September 2006 and was signed into law on October 13, 2006</w:t>
      </w:r>
      <w:r w:rsidRPr="00045EFF">
        <w:t>, known then as CMAS</w:t>
      </w:r>
      <w:r w:rsidRPr="00AB409D">
        <w:t xml:space="preserve">. </w:t>
      </w:r>
      <w:r w:rsidRPr="00045EFF">
        <w:t>CMAS was later renamed as Wireless Emergency Alert (WEA).</w:t>
      </w:r>
    </w:p>
    <w:p w14:paraId="27594AE0" w14:textId="77777777" w:rsidR="00F54C31" w:rsidRPr="00AB409D" w:rsidRDefault="00F54C31" w:rsidP="00F54C31">
      <w:r w:rsidRPr="00AB409D">
        <w:t xml:space="preserve">The Federal Communication Commission (FCC) released </w:t>
      </w:r>
      <w:r>
        <w:t xml:space="preserve">several </w:t>
      </w:r>
      <w:r w:rsidRPr="00AB409D">
        <w:t>Report and Order rulings for the Commercial Mobile Alert System. [1], [2], [3]</w:t>
      </w:r>
      <w:r>
        <w:t>, [8]</w:t>
      </w:r>
      <w:r w:rsidRPr="00AB409D">
        <w:t xml:space="preserve"> and [</w:t>
      </w:r>
      <w:r>
        <w:t>10</w:t>
      </w:r>
      <w:r w:rsidRPr="00AB409D">
        <w:t xml:space="preserve">]. </w:t>
      </w:r>
    </w:p>
    <w:p w14:paraId="279A450C" w14:textId="77777777" w:rsidR="00F54C31" w:rsidRPr="00AB409D" w:rsidRDefault="00F54C31" w:rsidP="00F54C31">
      <w:r w:rsidRPr="00AB409D">
        <w:t>As a result of these legislative and regulatory actions the Alliance for Telecommunication</w:t>
      </w:r>
      <w:r>
        <w:t>s Industry</w:t>
      </w:r>
      <w:r w:rsidRPr="00AB409D">
        <w:t xml:space="preserve"> Solutions (ATIS) and the Telecommunications Industry Association (TIA) agreed to develop ATIS and TIA standards to support the deployment of CMAS. This standard is listed in Clause 2.</w:t>
      </w:r>
    </w:p>
    <w:p w14:paraId="6457B6BF" w14:textId="77777777" w:rsidR="00F54C31" w:rsidRPr="00AB409D" w:rsidRDefault="00F54C31" w:rsidP="00F54C31">
      <w:r w:rsidRPr="00AB409D">
        <w:t>The scope of these specifications includes the support of Commercial Mobile Alert System (CMAS) alert message via the GSM/UMTS Cell Broadcast functionality</w:t>
      </w:r>
      <w:r w:rsidRPr="005A365C">
        <w:t xml:space="preserve"> </w:t>
      </w:r>
      <w:r>
        <w:t xml:space="preserve">and warning message delivery via E-UTRAN, </w:t>
      </w:r>
      <w:ins w:id="3" w:author="Peter Bleckert" w:date="2025-04-24T12:51:00Z">
        <w:r>
          <w:t xml:space="preserve">and </w:t>
        </w:r>
      </w:ins>
      <w:r>
        <w:t>NG-RAN</w:t>
      </w:r>
      <w:del w:id="4" w:author="Peter Bleckert" w:date="2025-04-24T12:51:00Z">
        <w:r w:rsidDel="007C25BF">
          <w:delText xml:space="preserve"> and Satellite NG-RAN</w:delText>
        </w:r>
      </w:del>
      <w:r w:rsidRPr="00AB409D">
        <w:t>. These specifications covers the mapping of CMAS messages onto the 3GPP-defined Cell Broadcast functionalit</w:t>
      </w:r>
      <w:r>
        <w:t>y</w:t>
      </w:r>
      <w:r w:rsidRPr="005A365C">
        <w:t xml:space="preserve"> </w:t>
      </w:r>
      <w:r>
        <w:t>and warning message delivery functionality</w:t>
      </w:r>
      <w:r w:rsidRPr="00AB409D">
        <w:t>, as well as the CMAS application layer functionality from the reception of the CMAS alert message from the Warning Notification Provider to the point of reception by the CMAS capable mobile device.</w:t>
      </w:r>
    </w:p>
    <w:p w14:paraId="140AB1FA" w14:textId="77777777" w:rsidR="00F54C31" w:rsidRPr="00AB409D" w:rsidRDefault="00F54C31" w:rsidP="00F54C31">
      <w:r w:rsidRPr="00AB409D">
        <w:t>The CMAS functionality does not require modifications to the 3GPP-defined cell broadcast functionality.</w:t>
      </w:r>
    </w:p>
    <w:p w14:paraId="795A8F92" w14:textId="77777777" w:rsidR="00F54C31" w:rsidRPr="00AB409D" w:rsidRDefault="00F54C31" w:rsidP="00F54C31">
      <w:r w:rsidRPr="00AB409D">
        <w:t>The following functional reference model is based on the diagram from Section III.B.10 of the FCC First Report and Order for the Commercial Mobile Alert System, FCC 08-99 [1]:</w:t>
      </w:r>
    </w:p>
    <w:p w14:paraId="2242C662" w14:textId="77777777" w:rsidR="00F54C31" w:rsidRPr="00AB409D" w:rsidRDefault="00F54C31" w:rsidP="00F54C31">
      <w:pPr>
        <w:pStyle w:val="FL"/>
      </w:pPr>
      <w:r>
        <w:rPr>
          <w:noProof/>
          <w:lang w:eastAsia="en-GB"/>
        </w:rPr>
      </w:r>
      <w:r>
        <w:pict w14:anchorId="21A88FD4">
          <v:group id="_x0000_s2050"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3607;top:6773;width:10387;height:5267" o:preferrelative="f">
              <v:fill o:detectmouseclick="t"/>
              <v:path o:extrusionok="t" o:connecttype="none"/>
              <o:lock v:ext="edit" text="t"/>
            </v:shape>
            <v:group id="_x0000_s2052" style="position:absolute;left:3710;top:6773;width:10212;height:5111" coordorigin="3607,6773" coordsize="10212,5111">
              <v:shapetype id="_x0000_t202" coordsize="21600,21600" o:spt="202" path="m,l,21600r21600,l21600,xe">
                <v:stroke joinstyle="miter"/>
                <v:path gradientshapeok="t" o:connecttype="rect"/>
              </v:shapetype>
              <v:shape id="_x0000_s2053" type="#_x0000_t202" style="position:absolute;left:3607;top:9753;width:2123;height:558" filled="f" fillcolor="#a3b2c1" stroked="f">
                <v:shadow color="#ddd"/>
                <v:textbox style="mso-next-textbox:#_x0000_s2053" inset="1.92025mm,.96011mm,1.92025mm,.96011mm">
                  <w:txbxContent>
                    <w:p w14:paraId="5AA2887D" w14:textId="77777777" w:rsidR="00F54C31" w:rsidRPr="005C1B7E" w:rsidRDefault="00F54C31" w:rsidP="00F54C31">
                      <w:pPr>
                        <w:jc w:val="center"/>
                        <w:rPr>
                          <w:rFonts w:ascii="Arial" w:hAnsi="Arial" w:cs="Arial"/>
                          <w:szCs w:val="28"/>
                        </w:rPr>
                      </w:pPr>
                      <w:r w:rsidRPr="005C1B7E">
                        <w:rPr>
                          <w:rFonts w:ascii="Arial" w:hAnsi="Arial" w:cs="Arial"/>
                          <w:szCs w:val="28"/>
                        </w:rPr>
                        <w:t>Local EOC</w:t>
                      </w:r>
                    </w:p>
                  </w:txbxContent>
                </v:textbox>
              </v:shape>
              <v:rect id="_x0000_s2054" style="position:absolute;left:11973;top:6773;width:1846;height:5111;v-text-anchor:middle" filled="f" fillcolor="#a3b2c1">
                <v:shadow color="#ddd"/>
                <v:textbox inset="2.42533mm,1.1906mm,2.42533mm,1.1906mm"/>
              </v:rect>
            </v:group>
            <v:group id="_x0000_s2055" style="position:absolute;left:3977;top:6773;width:10017;height:5081" coordorigin="3792,6773" coordsize="10017,5081">
              <v:group id="_x0000_s2056" style="position:absolute;left:5546;top:6773;width:6311;height:556" coordorigin="5546,6773" coordsize="6311,556">
                <v:shape id="_x0000_s2057" type="#_x0000_t202" style="position:absolute;left:5546;top:6773;width:646;height:556" filled="f" fillcolor="#a3b2c1" stroked="f">
                  <v:shadow color="#ddd"/>
                  <v:textbox style="mso-next-textbox:#_x0000_s2057" inset="1.83353mm,.90008mm,1.83353mm,.90008mm">
                    <w:txbxContent>
                      <w:p w14:paraId="462B0C7D" w14:textId="77777777" w:rsidR="00F54C31" w:rsidRPr="005C1B7E" w:rsidRDefault="00F54C31" w:rsidP="00F54C31">
                        <w:pPr>
                          <w:jc w:val="center"/>
                          <w:rPr>
                            <w:rFonts w:ascii="Verdana" w:hAnsi="Verdana" w:cs="Verdana"/>
                            <w:b/>
                            <w:bCs/>
                            <w:szCs w:val="28"/>
                          </w:rPr>
                        </w:pPr>
                        <w:r w:rsidRPr="005C1B7E">
                          <w:rPr>
                            <w:rFonts w:ascii="Verdana" w:hAnsi="Verdana" w:cs="Verdana"/>
                            <w:b/>
                            <w:bCs/>
                            <w:szCs w:val="28"/>
                          </w:rPr>
                          <w:t>A</w:t>
                        </w:r>
                      </w:p>
                    </w:txbxContent>
                  </v:textbox>
                </v:shape>
                <v:shape id="_x0000_s2058" type="#_x0000_t202" style="position:absolute;left:11211;top:6773;width:646;height:551" filled="f" fillcolor="#a3b2c1" stroked="f">
                  <v:shadow color="#ddd"/>
                  <v:textbox style="mso-next-textbox:#_x0000_s2058" inset="1.83353mm,.90008mm,1.83353mm,.90008mm">
                    <w:txbxContent>
                      <w:p w14:paraId="7C13565D" w14:textId="77777777" w:rsidR="00F54C31" w:rsidRPr="005C1B7E" w:rsidRDefault="00F54C31" w:rsidP="00F54C31">
                        <w:pPr>
                          <w:jc w:val="center"/>
                          <w:rPr>
                            <w:rFonts w:ascii="Verdana" w:hAnsi="Verdana" w:cs="Verdana"/>
                            <w:b/>
                            <w:bCs/>
                            <w:szCs w:val="22"/>
                          </w:rPr>
                        </w:pPr>
                        <w:r w:rsidRPr="005C1B7E">
                          <w:rPr>
                            <w:rFonts w:ascii="Verdana" w:hAnsi="Verdana" w:cs="Verdana"/>
                            <w:b/>
                            <w:bCs/>
                            <w:szCs w:val="22"/>
                          </w:rPr>
                          <w:t>C</w:t>
                        </w:r>
                      </w:p>
                    </w:txbxContent>
                  </v:textbox>
                </v:shape>
              </v:group>
              <v:group id="_x0000_s2059" style="position:absolute;left:3792;top:6931;width:10017;height:4923" coordorigin="3792,6931" coordsize="10017,4923">
                <v:shape id="_x0000_s2060" type="#_x0000_t75" style="position:absolute;left:5176;top:10682;width:453;height:1160;v-text-anchor:middle">
                  <v:imagedata r:id="rId12" o:title="" croptop="9739f" cropleft="53499f"/>
                  <v:shadow color="#ddd"/>
                </v:shape>
                <v:shape id="_x0000_s2061" type="#_x0000_t75" style="position:absolute;left:3792;top:10961;width:496;height:275;v-text-anchor:middle" fillcolor="#a3b2c1">
                  <v:imagedata r:id="rId13" o:title=""/>
                  <v:shadow color="#ddd"/>
                </v:shape>
                <v:shape id="_x0000_s2062" type="#_x0000_t75" style="position:absolute;left:3976;top:8545;width:926;height:1208">
                  <v:imagedata r:id="rId14" o:title="Mercury Sytem Stacked" chromakey="white"/>
                </v:shape>
                <v:shape id="_x0000_s2063" type="#_x0000_t202" style="position:absolute;left:3792;top:10311;width:1569;height:464" filled="f" fillcolor="#a3b2c1" stroked="f">
                  <v:shadow color="#ddd"/>
                  <v:textbox style="mso-next-textbox:#_x0000_s2063" inset="1.92025mm,.96011mm,1.92025mm,.96011mm">
                    <w:txbxContent>
                      <w:p w14:paraId="6FFDBC1F" w14:textId="77777777" w:rsidR="00F54C31" w:rsidRPr="005C1B7E" w:rsidRDefault="00F54C31" w:rsidP="00F54C31">
                        <w:pPr>
                          <w:rPr>
                            <w:rFonts w:ascii="Arial" w:hAnsi="Arial" w:cs="Arial"/>
                            <w:szCs w:val="28"/>
                          </w:rPr>
                        </w:pPr>
                        <w:r w:rsidRPr="005C1B7E">
                          <w:rPr>
                            <w:rFonts w:ascii="Arial" w:hAnsi="Arial" w:cs="Arial"/>
                            <w:szCs w:val="28"/>
                          </w:rPr>
                          <w:t>State EOC</w:t>
                        </w:r>
                      </w:p>
                    </w:txbxContent>
                  </v:textbox>
                </v:shape>
                <v:shape id="_x0000_s2064" type="#_x0000_t202" style="position:absolute;left:3792;top:7245;width:1754;height:1017" filled="f" fillcolor="#a3b2c1">
                  <v:shadow color="#ddd"/>
                  <v:textbox style="mso-next-textbox:#_x0000_s2064" inset="1.92025mm,.96011mm,1.92025mm,.96011mm">
                    <w:txbxContent>
                      <w:p w14:paraId="135547A3" w14:textId="77777777" w:rsidR="00F54C31" w:rsidRPr="005C1B7E" w:rsidRDefault="00F54C31" w:rsidP="00F54C31">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065" style="position:absolute;left:6469;top:8518;width:2954;height:1618" coordsize="21600,21600" o:spt="100" adj="-11796480,,5400" path="at,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t,7165,4345,13110,1080,12690,2340,13080nfeat475,11732,4835,17650,2910,17640,3465,17445nfeat7660,12382,14412,21597,7905,18675,8235,19545nfeat7660,12382,14412,21597,14280,18330,14400,17370nfeat12910,11080,18695,18947,18690,15045,17070,11475nfeat15772,2592,21105,9865,20175,9015,20895,7665nfeat14330,,19187,6595,19200,3345,19140,2715nfeat14330,,19187,6595,14910,1170,14550,1980nfeat10992,,15357,5945,11250,1665,11040,2340nfeat1912,1972,8665,11162,7650,3270,7005,2580nfeat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19A395DE" w14:textId="77777777" w:rsidR="00F54C31" w:rsidRPr="005C1B7E" w:rsidRDefault="00F54C31" w:rsidP="00F54C31">
                        <w:pPr>
                          <w:jc w:val="center"/>
                          <w:rPr>
                            <w:rFonts w:ascii="Verdana" w:hAnsi="Verdana" w:cs="Verdana"/>
                            <w:b/>
                            <w:bCs/>
                            <w:szCs w:val="32"/>
                          </w:rPr>
                        </w:pPr>
                        <w:r w:rsidRPr="005C1B7E">
                          <w:rPr>
                            <w:rFonts w:ascii="Verdana" w:hAnsi="Verdana" w:cs="Verdana"/>
                            <w:b/>
                            <w:bCs/>
                            <w:szCs w:val="32"/>
                          </w:rPr>
                          <w:t>Alert Aggregator</w:t>
                        </w:r>
                      </w:p>
                    </w:txbxContent>
                  </v:textbox>
                </v:shape>
                <v:line id="_x0000_s2066" style="position:absolute;flip:y" from="5638,9846" to="6469,10589">
                  <v:shadow color="#ddd"/>
                </v:line>
                <v:line id="_x0000_s2067" style="position:absolute" from="4992,9103" to="6376,9103">
                  <v:shadow color="#ddd"/>
                </v:line>
                <v:line id="_x0000_s2068" style="position:absolute" from="5638,7616" to="6930,8545">
                  <v:shadow color="#ddd"/>
                </v:line>
                <v:shape id="_x0000_s2069" type="#_x0000_t75" style="position:absolute;left:10346;top:8359;width:452;height:1160;v-text-anchor:middle">
                  <v:imagedata r:id="rId12" o:title="" croptop="9739f" cropleft="53499f"/>
                  <v:shadow color="#ddd"/>
                </v:shape>
                <v:line id="_x0000_s2070" style="position:absolute;flip:y" from="9515,9010" to="10069,9010">
                  <v:shadow color="#ddd"/>
                </v:line>
                <v:shape id="_x0000_s2071" type="#_x0000_t75" style="position:absolute;left:12653;top:7430;width:272;height:696;v-text-anchor:middle">
                  <v:imagedata r:id="rId12" o:title="" croptop="9739f" cropleft="53499f"/>
                  <v:shadow color="#ddd"/>
                </v:shape>
                <v:shape id="_x0000_s2072" type="#_x0000_t75" style="position:absolute;left:12469;top:8824;width:860;height:1297">
                  <v:imagedata r:id="rId15" o:title="MPj04034800000[1]"/>
                </v:shape>
                <v:line id="_x0000_s2073" style="position:absolute;flip:y" from="11084,7430" to="12376,8452">
                  <v:shadow color="#ddd"/>
                </v:line>
                <v:line id="_x0000_s2074" style="position:absolute" from="12855,8262" to="12856,8821">
                  <v:shadow color="#ddd"/>
                </v:line>
                <v:line id="_x0000_s2075" style="position:absolute;flip:x" from="12855,10124" to="12856,11055">
                  <v:shadow color="#ddd"/>
                </v:line>
                <v:rect id="_x0000_s2076" style="position:absolute;left:6099;top:7616;width:5539;height:3438;v-text-anchor:middle" filled="f" fillcolor="#a3b2c1">
                  <v:shadow color="#ddd"/>
                  <v:textbox inset="2.42533mm,1.1906mm,2.42533mm,1.1906mm"/>
                </v:rect>
                <v:shape id="_x0000_s2077" type="#_x0000_t202" style="position:absolute;left:9884;top:9753;width:1706;height:988;v-text-anchor:top-baseline" filled="f" fillcolor="#a3b2c1" stroked="f">
                  <v:shadow color="#ddd"/>
                  <v:textbox style="mso-next-textbox:#_x0000_s2077" inset="1.83353mm,.90008mm,1.83353mm,.90008mm">
                    <w:txbxContent>
                      <w:p w14:paraId="61D451F7" w14:textId="77777777" w:rsidR="00F54C31" w:rsidRPr="005C1B7E" w:rsidRDefault="00F54C31" w:rsidP="00F54C31">
                        <w:pPr>
                          <w:jc w:val="center"/>
                          <w:rPr>
                            <w:rFonts w:ascii="Verdana" w:hAnsi="Verdana" w:cs="Verdana"/>
                            <w:b/>
                            <w:bCs/>
                            <w:szCs w:val="28"/>
                          </w:rPr>
                        </w:pPr>
                        <w:r w:rsidRPr="005C1B7E">
                          <w:rPr>
                            <w:rFonts w:ascii="Verdana" w:hAnsi="Verdana" w:cs="Verdana"/>
                            <w:b/>
                            <w:bCs/>
                          </w:rPr>
                          <w:t>Alert Gateway</w:t>
                        </w:r>
                      </w:p>
                    </w:txbxContent>
                  </v:textbox>
                </v:shape>
                <v:shape id="_x0000_s2078" type="#_x0000_t202" style="position:absolute;left:11989;top:6931;width:1751;height:737;v-text-anchor:top-baseline" filled="f" fillcolor="#a3b2c1" stroked="f">
                  <v:shadow color="#ddd"/>
                  <v:textbox style="mso-next-textbox:#_x0000_s2078" inset="1.83353mm,.90008mm,1.83353mm,.90008mm">
                    <w:txbxContent>
                      <w:p w14:paraId="62520BEA" w14:textId="77777777" w:rsidR="00F54C31" w:rsidRPr="00D53518" w:rsidRDefault="00F54C31" w:rsidP="00F54C31">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079" type="#_x0000_t202" style="position:absolute;left:12033;top:8262;width:1726;height:559;v-text-anchor:top-baseline" filled="f" fillcolor="#a3b2c1" stroked="f">
                  <v:shadow color="#ddd"/>
                  <v:textbox style="mso-next-textbox:#_x0000_s2079" inset="1.83353mm,.90008mm,1.83353mm,.90008mm">
                    <w:txbxContent>
                      <w:p w14:paraId="15C90E3E" w14:textId="77777777" w:rsidR="00F54C31" w:rsidRPr="00D53518" w:rsidRDefault="00F54C31" w:rsidP="00F54C31">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080" type="#_x0000_t202" style="position:absolute;left:12033;top:10683;width:1661;height:358;v-text-anchor:top-baseline" filled="f" fillcolor="#a3b2c1" stroked="f">
                  <v:shadow color="#ddd"/>
                  <v:textbox style="mso-next-textbox:#_x0000_s2080" inset="1.83353mm,.90008mm,1.83353mm,.90008mm">
                    <w:txbxContent>
                      <w:p w14:paraId="342F074F" w14:textId="77777777" w:rsidR="00F54C31" w:rsidRPr="00D53518" w:rsidRDefault="00F54C31" w:rsidP="00F54C31">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081" type="#_x0000_t202" style="position:absolute;left:6874;top:6981;width:4581;height:401;v-text-anchor:top-baseline" filled="f" fillcolor="#a3b2c1" stroked="f">
                  <v:shadow color="#ddd"/>
                  <v:textbox style="mso-next-textbox:#_x0000_s2081" inset="1.83353mm,.90008mm,1.83353mm,.90008mm">
                    <w:txbxContent>
                      <w:p w14:paraId="06A75670" w14:textId="77777777" w:rsidR="00F54C31" w:rsidRPr="005C1B7E" w:rsidRDefault="00F54C31" w:rsidP="00F54C31">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082" style="position:absolute" from="5822,7337" to="5822,10682">
                  <v:stroke dashstyle="dash"/>
                  <v:shadow color="#ddd"/>
                </v:line>
                <v:line id="_x0000_s2083" style="position:absolute" from="11823,7059" to="11823,8545">
                  <v:stroke dashstyle="dash"/>
                  <v:shadow color="#ddd"/>
                </v:line>
                <v:line id="_x0000_s2084" style="position:absolute" from="9699,8359" to="9699,9474">
                  <v:stroke dashstyle="dash"/>
                  <v:shadow color="#ddd"/>
                </v:line>
                <v:shape id="_x0000_s2085" type="#_x0000_t202" style="position:absolute;left:9423;top:7704;width:646;height:555" filled="f" fillcolor="#a3b2c1" stroked="f">
                  <v:shadow color="#ddd"/>
                  <v:textbox style="mso-next-textbox:#_x0000_s2085" inset="1.83353mm,.90008mm,1.83353mm,.90008mm">
                    <w:txbxContent>
                      <w:p w14:paraId="44F1B955" w14:textId="77777777" w:rsidR="00F54C31" w:rsidRPr="005C1B7E" w:rsidRDefault="00F54C31" w:rsidP="00F54C31">
                        <w:pPr>
                          <w:jc w:val="center"/>
                          <w:rPr>
                            <w:rFonts w:ascii="Verdana" w:hAnsi="Verdana" w:cs="Verdana"/>
                            <w:b/>
                            <w:bCs/>
                            <w:szCs w:val="28"/>
                          </w:rPr>
                        </w:pPr>
                        <w:r w:rsidRPr="005C1B7E">
                          <w:rPr>
                            <w:rFonts w:ascii="Verdana" w:hAnsi="Verdana" w:cs="Verdana"/>
                            <w:b/>
                            <w:bCs/>
                            <w:szCs w:val="28"/>
                          </w:rPr>
                          <w:t>B</w:t>
                        </w:r>
                      </w:p>
                    </w:txbxContent>
                  </v:textbox>
                </v:shape>
                <v:line id="_x0000_s2086" style="position:absolute;flip:y" from="12341,8262" to="13138,8263">
                  <v:stroke dashstyle="dash"/>
                  <v:shadow color="#ddd"/>
                </v:line>
                <v:line id="_x0000_s2087" style="position:absolute;flip:y" from="12444,10497" to="13241,10498">
                  <v:stroke dashstyle="dash"/>
                  <v:shadow color="#ddd"/>
                </v:line>
                <v:shape id="_x0000_s2088" type="#_x0000_t202" style="position:absolute;left:13163;top:7890;width:514;height:550" filled="f" fillcolor="#a3b2c1" stroked="f">
                  <v:shadow color="#ddd"/>
                  <v:textbox style="mso-next-textbox:#_x0000_s2088" inset="1.83353mm,.90008mm,1.83353mm,.90008mm">
                    <w:txbxContent>
                      <w:p w14:paraId="5E5F0048" w14:textId="77777777" w:rsidR="00F54C31" w:rsidRPr="00D53518" w:rsidRDefault="00F54C31" w:rsidP="00F54C31">
                        <w:pPr>
                          <w:jc w:val="center"/>
                          <w:rPr>
                            <w:rFonts w:ascii="Verdana" w:hAnsi="Verdana" w:cs="Verdana"/>
                            <w:b/>
                            <w:bCs/>
                          </w:rPr>
                        </w:pPr>
                        <w:r w:rsidRPr="00D53518">
                          <w:rPr>
                            <w:rFonts w:ascii="Verdana" w:hAnsi="Verdana" w:cs="Verdana"/>
                            <w:b/>
                            <w:bCs/>
                          </w:rPr>
                          <w:t>D</w:t>
                        </w:r>
                      </w:p>
                    </w:txbxContent>
                  </v:textbox>
                </v:shape>
                <v:shape id="_x0000_s2089" type="#_x0000_t202" style="position:absolute;left:13163;top:10124;width:646;height:550" filled="f" fillcolor="#a3b2c1" stroked="f">
                  <v:shadow color="#ddd"/>
                  <v:textbox style="mso-next-textbox:#_x0000_s2089" inset="1.83353mm,.90008mm,1.83353mm,.90008mm">
                    <w:txbxContent>
                      <w:p w14:paraId="324FCB44" w14:textId="77777777" w:rsidR="00F54C31" w:rsidRPr="00D53518" w:rsidRDefault="00F54C31" w:rsidP="00F54C31">
                        <w:pPr>
                          <w:jc w:val="center"/>
                          <w:rPr>
                            <w:rFonts w:ascii="Verdana" w:hAnsi="Verdana" w:cs="Verdana"/>
                            <w:b/>
                            <w:bCs/>
                          </w:rPr>
                        </w:pPr>
                        <w:r w:rsidRPr="00D53518">
                          <w:rPr>
                            <w:rFonts w:ascii="Verdana" w:hAnsi="Verdana" w:cs="Verdana"/>
                            <w:b/>
                            <w:bCs/>
                          </w:rPr>
                          <w:t>E</w:t>
                        </w:r>
                      </w:p>
                    </w:txbxContent>
                  </v:textbox>
                </v:shape>
                <v:shape id="_x0000_s2090" type="#_x0000_t202" style="position:absolute;left:12033;top:11055;width:1595;height:799" filled="f" fillcolor="#a3b2c1" stroked="f">
                  <v:shadow color="#ddd"/>
                  <v:textbox style="mso-next-textbox:#_x0000_s2090" inset="1.83353mm,.90008mm,1.83353mm,.90008mm">
                    <w:txbxContent>
                      <w:p w14:paraId="457DDEC8" w14:textId="77777777" w:rsidR="00F54C31" w:rsidRPr="005C1B7E" w:rsidRDefault="00F54C31" w:rsidP="00F54C31">
                        <w:pPr>
                          <w:jc w:val="center"/>
                          <w:rPr>
                            <w:rFonts w:ascii="Verdana" w:hAnsi="Verdana" w:cs="Verdana"/>
                            <w:b/>
                            <w:bCs/>
                            <w:szCs w:val="22"/>
                          </w:rPr>
                        </w:pPr>
                        <w:r>
                          <w:t xml:space="preserve"> </w:t>
                        </w:r>
                        <w:r w:rsidRPr="005C1B7E">
                          <w:object w:dxaOrig="975" w:dyaOrig="675" w14:anchorId="38B616E1">
                            <v:shape id="_x0000_i1027" type="#_x0000_t75" style="width:19.8pt;height:13.8pt">
                              <v:imagedata r:id="rId16" o:title=""/>
                            </v:shape>
                            <o:OLEObject Type="Embed" ProgID="Visio.Drawing.11" ShapeID="_x0000_i1027" DrawAspect="Content" ObjectID="_1807006361" r:id="rId17"/>
                          </w:object>
                        </w:r>
                        <w:r>
                          <w:t xml:space="preserve"> </w:t>
                        </w:r>
                        <w:r w:rsidRPr="005C1B7E">
                          <w:object w:dxaOrig="956" w:dyaOrig="958" w14:anchorId="3C989AF8">
                            <v:shape id="_x0000_i1028" type="#_x0000_t75" style="width:27pt;height:27pt">
                              <v:imagedata r:id="rId18" o:title=""/>
                            </v:shape>
                            <o:OLEObject Type="Embed" ProgID="Visio.Drawing.11" ShapeID="_x0000_i1028" DrawAspect="Content" ObjectID="_1807006362" r:id="rId19"/>
                          </w:object>
                        </w:r>
                      </w:p>
                    </w:txbxContent>
                  </v:textbox>
                </v:shape>
              </v:group>
            </v:group>
            <w10:wrap type="none"/>
            <w10:anchorlock/>
          </v:group>
          <o:OLEObject Type="Embed" ProgID="Unknown" ShapeID="_x0000_s2061" DrawAspect="Content" ObjectID="_1807006360" r:id="rId20"/>
        </w:pict>
      </w:r>
    </w:p>
    <w:p w14:paraId="76C15844" w14:textId="77777777" w:rsidR="00F54C31" w:rsidRPr="00AB409D" w:rsidRDefault="00F54C31" w:rsidP="00F54C31">
      <w:pPr>
        <w:pStyle w:val="TF"/>
      </w:pPr>
      <w:r w:rsidRPr="00AB409D">
        <w:t>Figure</w:t>
      </w:r>
      <w:r>
        <w:t xml:space="preserve"> 6.1-1</w:t>
      </w:r>
      <w:r w:rsidRPr="00AB409D">
        <w:t>: CMAS Reference Architecture</w:t>
      </w:r>
    </w:p>
    <w:p w14:paraId="72643185" w14:textId="77777777" w:rsidR="00F54C31" w:rsidRPr="00AB409D" w:rsidRDefault="00F54C31" w:rsidP="00F54C31">
      <w:pPr>
        <w:pStyle w:val="Heading2"/>
      </w:pPr>
      <w:bookmarkStart w:id="5" w:name="_Toc11418785"/>
      <w:bookmarkStart w:id="6" w:name="_Toc52642433"/>
      <w:r w:rsidRPr="00AB409D">
        <w:t>6.2</w:t>
      </w:r>
      <w:r w:rsidRPr="00AB409D">
        <w:tab/>
        <w:t>Additional PWS Requirements Specific to CMAS</w:t>
      </w:r>
      <w:bookmarkEnd w:id="5"/>
      <w:bookmarkEnd w:id="6"/>
      <w:r w:rsidRPr="00AB409D">
        <w:t xml:space="preserve"> </w:t>
      </w:r>
    </w:p>
    <w:p w14:paraId="08CCAF3C" w14:textId="77777777" w:rsidR="00F54C31" w:rsidRDefault="00F54C31" w:rsidP="00F54C31">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2F6B4446" w14:textId="77777777" w:rsidR="00F54C31" w:rsidRPr="00AB409D" w:rsidRDefault="00F54C31" w:rsidP="00F54C31">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r>
        <w:t xml:space="preserve">, </w:t>
      </w:r>
      <w:ins w:id="7" w:author="Peter Bleckert" w:date="2025-04-24T12:51:00Z">
        <w:r>
          <w:t xml:space="preserve">and </w:t>
        </w:r>
      </w:ins>
      <w:r>
        <w:t>NG-RAN</w:t>
      </w:r>
      <w:del w:id="8" w:author="Peter Bleckert" w:date="2025-04-24T12:51:00Z">
        <w:r w:rsidDel="007C25BF">
          <w:delText xml:space="preserve"> and Satellite NG-RAN</w:delText>
        </w:r>
      </w:del>
      <w:r w:rsidRPr="00134336">
        <w:t>.</w:t>
      </w:r>
    </w:p>
    <w:p w14:paraId="4127031A" w14:textId="77777777" w:rsidR="00F54C31" w:rsidRPr="00AB409D" w:rsidRDefault="00F54C31" w:rsidP="00F54C31">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10AED5D7" w14:textId="77777777" w:rsidR="00F54C31" w:rsidRDefault="00F54C31" w:rsidP="00F54C31">
      <w:pPr>
        <w:spacing w:before="120"/>
      </w:pPr>
      <w:r w:rsidRPr="00AB409D">
        <w:lastRenderedPageBreak/>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w:t>
      </w:r>
      <w:ins w:id="9" w:author="Peter Bleckert" w:date="2025-04-24T12:52:00Z">
        <w:r>
          <w:t xml:space="preserve">or </w:t>
        </w:r>
      </w:ins>
      <w:r>
        <w:t>NG-RAN</w:t>
      </w:r>
      <w:del w:id="10" w:author="Peter Bleckert" w:date="2025-04-24T12:52:00Z">
        <w:r w:rsidDel="007C25BF">
          <w:delText xml:space="preserve"> or Satellite NG-RAN</w:delText>
        </w:r>
      </w:del>
      <w:r>
        <w:t xml:space="preserve"> is enabled on the UE. </w:t>
      </w:r>
    </w:p>
    <w:p w14:paraId="1E4E40F8" w14:textId="77777777" w:rsidR="00F54C31" w:rsidRDefault="00F54C31" w:rsidP="00F54C31">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3B1F35D9" w14:textId="77777777" w:rsidR="00F54C31" w:rsidRDefault="00F54C31" w:rsidP="00F54C31">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376191CF" w14:textId="77777777" w:rsidR="00F54C31" w:rsidRDefault="00F54C31" w:rsidP="00F54C31">
      <w:pPr>
        <w:spacing w:before="120"/>
      </w:pPr>
      <w:r>
        <w:t>If the User has opted out of a Warning Notification class, then the Warning Notification for that class shall not be displayed by the UE.</w:t>
      </w:r>
    </w:p>
    <w:p w14:paraId="35239315" w14:textId="77777777" w:rsidR="00F54C31" w:rsidRDefault="00F54C31" w:rsidP="00F54C31">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30CE6126" w14:textId="77777777" w:rsidR="00F54C31" w:rsidRDefault="00F54C31" w:rsidP="00F54C31">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7871C472" w14:textId="77777777" w:rsidR="00F54C31" w:rsidRDefault="00F54C31" w:rsidP="00F54C31">
      <w:pPr>
        <w:spacing w:before="120"/>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F8A3ADB" w14:textId="77777777" w:rsidR="00F54C31" w:rsidRDefault="00F54C31" w:rsidP="00F54C31">
      <w:pPr>
        <w:spacing w:before="120"/>
      </w:pPr>
      <w:r>
        <w:t xml:space="preserve">A CMAS-capable UE shall utilize UE-Based Location Calculation [11] to determine whether it is located within the corresponding CMAS Warning Notification Area(s) in order to minimize overloading network LCS resources. </w:t>
      </w:r>
    </w:p>
    <w:p w14:paraId="3500BDB3" w14:textId="77777777" w:rsidR="00F54C31" w:rsidRDefault="00F54C31" w:rsidP="00F54C31">
      <w:pPr>
        <w:spacing w:before="120"/>
      </w:pPr>
      <w:r>
        <w:t xml:space="preserve">Subject to opt-out and opt-in settings described above, a CMAS-capable UE shall present the CMAS Warning Notification sent if there is a corresponding CMAS Warning Notification Area(s) and if it the CMAS-capable UE is able </w:t>
      </w:r>
      <w:proofErr w:type="spellStart"/>
      <w:r>
        <w:t>able</w:t>
      </w:r>
      <w:proofErr w:type="spellEnd"/>
      <w:r>
        <w:t xml:space="preserve"> to determine that its location is within the corresponding CMAS Warning Notification Area(s). Otherwise, if a CMAS-capable UE is unable to or fails to determine its location, the CMAS-capable UE shall present the Warning Notification to the user.</w:t>
      </w:r>
    </w:p>
    <w:p w14:paraId="787A4335" w14:textId="77777777" w:rsidR="00F54C31" w:rsidRDefault="00F54C31" w:rsidP="00F54C31">
      <w:pPr>
        <w:spacing w:before="120"/>
      </w:pPr>
      <w:r>
        <w:t>A CMAS-capable UE shall store presented Warning Notifications for at least 24 hours unless explicitly deleted by the user.</w:t>
      </w:r>
    </w:p>
    <w:p w14:paraId="71F77214" w14:textId="77777777" w:rsidR="004F6927" w:rsidRPr="008C7B1A" w:rsidRDefault="004F6927" w:rsidP="004F6927">
      <w:pPr>
        <w:pStyle w:val="Heading2"/>
        <w:jc w:val="center"/>
        <w:rPr>
          <w:color w:val="156082"/>
        </w:rPr>
      </w:pPr>
      <w:r w:rsidRPr="008C7B1A">
        <w:rPr>
          <w:color w:val="156082"/>
        </w:rPr>
        <w:t>=============== Next Change =============</w:t>
      </w:r>
    </w:p>
    <w:p w14:paraId="3CE068B6" w14:textId="77777777" w:rsidR="004F6927" w:rsidRDefault="004F6927" w:rsidP="004F6927"/>
    <w:p w14:paraId="081DD7A0" w14:textId="77777777" w:rsidR="004F6927" w:rsidRPr="00AB409D" w:rsidRDefault="004F6927" w:rsidP="004F6927">
      <w:pPr>
        <w:pStyle w:val="Heading2"/>
      </w:pPr>
      <w:r>
        <w:t>7</w:t>
      </w:r>
      <w:r w:rsidRPr="00AB409D">
        <w:t>.2</w:t>
      </w:r>
      <w:r w:rsidRPr="00AB409D">
        <w:tab/>
        <w:t xml:space="preserve">Additional PWS Requirements Specific to </w:t>
      </w:r>
      <w:r>
        <w:t>EU-ALE</w:t>
      </w:r>
      <w:smartTag w:uri="urn:schemas-microsoft-com:office:smarttags" w:element="PersonName">
        <w:r>
          <w:t>RT</w:t>
        </w:r>
      </w:smartTag>
      <w:r w:rsidRPr="00AB409D">
        <w:t xml:space="preserve"> </w:t>
      </w:r>
    </w:p>
    <w:p w14:paraId="7BE5CFDE" w14:textId="77777777" w:rsidR="004F6927" w:rsidRPr="00AB409D" w:rsidRDefault="004F6927" w:rsidP="004F6927">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ents are further specified in [6</w:t>
      </w:r>
      <w:r w:rsidRPr="00AB409D">
        <w:t>].</w:t>
      </w:r>
    </w:p>
    <w:p w14:paraId="3A646113" w14:textId="77777777" w:rsidR="004F6927" w:rsidRDefault="004F6927" w:rsidP="004F6927">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37ECDF42" w14:textId="77777777" w:rsidR="004F6927" w:rsidRDefault="004F6927" w:rsidP="004F6927">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153DBA26" w14:textId="77777777" w:rsidR="004F6927" w:rsidRDefault="004F6927" w:rsidP="004F6927">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7C1B0F1B" w14:textId="77777777" w:rsidR="004F6927" w:rsidRDefault="004F6927" w:rsidP="004F6927">
      <w:r>
        <w:t>The Advisory messages have only one level. Advisory messages shall not be associated with any dedicated alerting indication.</w:t>
      </w:r>
    </w:p>
    <w:p w14:paraId="351F6DB4" w14:textId="77777777" w:rsidR="004F6927" w:rsidRDefault="004F6927" w:rsidP="004F6927">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11C065A4" w14:textId="77777777" w:rsidR="004F6927" w:rsidRDefault="004F6927" w:rsidP="004F6927">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t>
      </w:r>
      <w:r>
        <w:lastRenderedPageBreak/>
        <w:t>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1D07F07D" w14:textId="77777777" w:rsidR="004F6927" w:rsidRDefault="004F6927" w:rsidP="004F6927">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w:t>
      </w:r>
      <w:r>
        <w:t xml:space="preserve">, </w:t>
      </w:r>
      <w:ins w:id="11" w:author="Peter Bleckert" w:date="2025-04-24T12:53:00Z">
        <w:r>
          <w:t xml:space="preserve">and </w:t>
        </w:r>
      </w:ins>
      <w:r>
        <w:t>NG-RAN</w:t>
      </w:r>
      <w:del w:id="12" w:author="Peter Bleckert" w:date="2025-04-24T12:53:00Z">
        <w:r w:rsidRPr="001505CD" w:rsidDel="007C25BF">
          <w:delText xml:space="preserve"> </w:delText>
        </w:r>
        <w:r w:rsidDel="007C25BF">
          <w:delText>and Satellite NG-RAN</w:delText>
        </w:r>
      </w:del>
      <w:r w:rsidRPr="001505CD">
        <w:t>.</w:t>
      </w:r>
    </w:p>
    <w:p w14:paraId="54A1AFD2" w14:textId="77777777" w:rsidR="004F6927" w:rsidRDefault="004F6927" w:rsidP="004F692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FDD48" w14:textId="77777777" w:rsidR="00D107D2" w:rsidRDefault="00D107D2">
      <w:r>
        <w:separator/>
      </w:r>
    </w:p>
  </w:endnote>
  <w:endnote w:type="continuationSeparator" w:id="0">
    <w:p w14:paraId="26545A7F" w14:textId="77777777" w:rsidR="00D107D2" w:rsidRDefault="00D1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CA88" w14:textId="77777777" w:rsidR="00D107D2" w:rsidRDefault="00D107D2">
      <w:r>
        <w:separator/>
      </w:r>
    </w:p>
  </w:footnote>
  <w:footnote w:type="continuationSeparator" w:id="0">
    <w:p w14:paraId="72550E4A" w14:textId="77777777" w:rsidR="00D107D2" w:rsidRDefault="00D10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06"/>
    <w:rsid w:val="00070E09"/>
    <w:rsid w:val="000A6394"/>
    <w:rsid w:val="000B7FED"/>
    <w:rsid w:val="000C038A"/>
    <w:rsid w:val="000C6598"/>
    <w:rsid w:val="000D44B3"/>
    <w:rsid w:val="00111DC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55B"/>
    <w:rsid w:val="00410371"/>
    <w:rsid w:val="004242F1"/>
    <w:rsid w:val="004529BA"/>
    <w:rsid w:val="004B75B7"/>
    <w:rsid w:val="004F6927"/>
    <w:rsid w:val="005141D9"/>
    <w:rsid w:val="0051580D"/>
    <w:rsid w:val="00547111"/>
    <w:rsid w:val="00592D74"/>
    <w:rsid w:val="005B098A"/>
    <w:rsid w:val="005B7141"/>
    <w:rsid w:val="005E2C44"/>
    <w:rsid w:val="00621188"/>
    <w:rsid w:val="006257ED"/>
    <w:rsid w:val="00653DE4"/>
    <w:rsid w:val="00665C47"/>
    <w:rsid w:val="00695808"/>
    <w:rsid w:val="006B46FB"/>
    <w:rsid w:val="006E21FB"/>
    <w:rsid w:val="00792342"/>
    <w:rsid w:val="007977A8"/>
    <w:rsid w:val="007B304F"/>
    <w:rsid w:val="007B512A"/>
    <w:rsid w:val="007C2097"/>
    <w:rsid w:val="007D6A07"/>
    <w:rsid w:val="007F7259"/>
    <w:rsid w:val="008040A8"/>
    <w:rsid w:val="008279FA"/>
    <w:rsid w:val="00846719"/>
    <w:rsid w:val="008626E7"/>
    <w:rsid w:val="00870EE7"/>
    <w:rsid w:val="008863B9"/>
    <w:rsid w:val="008A45A6"/>
    <w:rsid w:val="008D3CCC"/>
    <w:rsid w:val="008F3789"/>
    <w:rsid w:val="008F528D"/>
    <w:rsid w:val="008F686C"/>
    <w:rsid w:val="009148DE"/>
    <w:rsid w:val="00941E30"/>
    <w:rsid w:val="009531B0"/>
    <w:rsid w:val="009741B3"/>
    <w:rsid w:val="009777D9"/>
    <w:rsid w:val="00991B88"/>
    <w:rsid w:val="009A5753"/>
    <w:rsid w:val="009A579D"/>
    <w:rsid w:val="009D5C7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27ED"/>
    <w:rsid w:val="00D03F9A"/>
    <w:rsid w:val="00D06D51"/>
    <w:rsid w:val="00D107D2"/>
    <w:rsid w:val="00D15E85"/>
    <w:rsid w:val="00D24991"/>
    <w:rsid w:val="00D50255"/>
    <w:rsid w:val="00D66520"/>
    <w:rsid w:val="00D84AE9"/>
    <w:rsid w:val="00D9124E"/>
    <w:rsid w:val="00DE34CF"/>
    <w:rsid w:val="00E13F3D"/>
    <w:rsid w:val="00E34898"/>
    <w:rsid w:val="00EB09B7"/>
    <w:rsid w:val="00EE7D7C"/>
    <w:rsid w:val="00F25D98"/>
    <w:rsid w:val="00F300FB"/>
    <w:rsid w:val="00F370D2"/>
    <w:rsid w:val="00F54C31"/>
    <w:rsid w:val="00F674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9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L">
    <w:name w:val="FL"/>
    <w:basedOn w:val="Normal"/>
    <w:rsid w:val="00F54C3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1424</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14</cp:revision>
  <cp:lastPrinted>1899-12-31T23:00:00Z</cp:lastPrinted>
  <dcterms:created xsi:type="dcterms:W3CDTF">2025-04-24T10:49:00Z</dcterms:created>
  <dcterms:modified xsi:type="dcterms:W3CDTF">2025-04-24T11:25:00Z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110</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S1-252049</vt:lpwstr>
  </property>
  <property fmtid="{D5CDD505-2E9C-101B-9397-08002B2CF9AE}" pid="10" name="Spec#">
    <vt:lpwstr>22.268</vt:lpwstr>
  </property>
  <property fmtid="{D5CDD505-2E9C-101B-9397-08002B2CF9AE}" pid="11" name="Cr#">
    <vt:lpwstr>0087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Remove Satellite NG-RAN due to CT1 feedback</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5GSAT_Ph4-REQ</vt:lpwstr>
  </property>
  <property fmtid="{D5CDD505-2E9C-101B-9397-08002B2CF9AE}" pid="18" name="Cat">
    <vt:lpwstr>F</vt:lpwstr>
  </property>
  <property fmtid="{D5CDD505-2E9C-101B-9397-08002B2CF9AE}" pid="19" name="ResDate">
    <vt:lpwstr>2025-04-24</vt:lpwstr>
  </property>
  <property fmtid="{D5CDD505-2E9C-101B-9397-08002B2CF9AE}" pid="20" name="Release">
    <vt:lpwstr>Rel-17</vt:lpwstr>
  </property>
</Properties>
</file>